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62A1A">
        <w:fldChar w:fldCharType="begin"/>
      </w:r>
      <w:r w:rsidR="00C62A1A">
        <w:instrText xml:space="preserve"> DOCPROPERTY  TSG/WGRef  \* MERGEFORMAT </w:instrText>
      </w:r>
      <w:r w:rsidR="00C62A1A">
        <w:fldChar w:fldCharType="separate"/>
      </w:r>
      <w:r w:rsidR="003609EF">
        <w:rPr>
          <w:b/>
          <w:noProof/>
          <w:sz w:val="24"/>
        </w:rPr>
        <w:t>SA2</w:t>
      </w:r>
      <w:r w:rsidR="00C62A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62A1A">
        <w:fldChar w:fldCharType="begin"/>
      </w:r>
      <w:r w:rsidR="00C62A1A">
        <w:instrText xml:space="preserve"> DOCPROPERTY  MtgSeq  \* MERGEFORMAT </w:instrText>
      </w:r>
      <w:r w:rsidR="00C62A1A">
        <w:fldChar w:fldCharType="separate"/>
      </w:r>
      <w:r w:rsidR="00EB09B7" w:rsidRPr="00EB09B7">
        <w:rPr>
          <w:b/>
          <w:noProof/>
          <w:sz w:val="24"/>
        </w:rPr>
        <w:t>159</w:t>
      </w:r>
      <w:r w:rsidR="00C62A1A">
        <w:rPr>
          <w:b/>
          <w:noProof/>
          <w:sz w:val="24"/>
        </w:rPr>
        <w:fldChar w:fldCharType="end"/>
      </w:r>
      <w:r w:rsidR="00C62A1A">
        <w:fldChar w:fldCharType="begin"/>
      </w:r>
      <w:r w:rsidR="00C62A1A">
        <w:instrText xml:space="preserve"> DOCPROPERTY  MtgTitle  \* MERGEFORMAT </w:instrText>
      </w:r>
      <w:r w:rsidR="00C62A1A">
        <w:fldChar w:fldCharType="separate"/>
      </w:r>
      <w:r w:rsidR="00C62A1A">
        <w:fldChar w:fldCharType="end"/>
      </w:r>
      <w:r>
        <w:rPr>
          <w:b/>
          <w:i/>
          <w:noProof/>
          <w:sz w:val="28"/>
        </w:rPr>
        <w:tab/>
      </w:r>
      <w:r w:rsidR="00C62A1A">
        <w:fldChar w:fldCharType="begin"/>
      </w:r>
      <w:r w:rsidR="00C62A1A">
        <w:instrText xml:space="preserve"> DOCPROPERTY  Tdoc#  \* MERGEFORMAT </w:instrText>
      </w:r>
      <w:r w:rsidR="00C62A1A">
        <w:fldChar w:fldCharType="separate"/>
      </w:r>
      <w:r w:rsidR="00E13F3D" w:rsidRPr="00E13F3D">
        <w:rPr>
          <w:b/>
          <w:i/>
          <w:noProof/>
          <w:sz w:val="28"/>
        </w:rPr>
        <w:t>S2-2310768</w:t>
      </w:r>
      <w:r w:rsidR="00C62A1A">
        <w:rPr>
          <w:b/>
          <w:i/>
          <w:noProof/>
          <w:sz w:val="28"/>
        </w:rPr>
        <w:fldChar w:fldCharType="end"/>
      </w:r>
    </w:p>
    <w:p w14:paraId="7CB45193" w14:textId="77777777" w:rsidR="001E41F3" w:rsidRDefault="00C62A1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Oct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Oct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62A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62A1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62A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62A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9B79C0" w:rsidR="00F25D98" w:rsidRDefault="009B72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62A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Location Dependent MBS broadcast session with multiple MB-SMFs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62A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Nokia; Nokia Shanghai-Bell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905F0D" w:rsidR="001E41F3" w:rsidRDefault="009B72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 w:rsidR="00C62A1A">
              <w:fldChar w:fldCharType="begin"/>
            </w:r>
            <w:r w:rsidR="00C62A1A">
              <w:instrText xml:space="preserve"> DOCPROPERTY  SourceIfTsg  \* MERGEFORMAT </w:instrText>
            </w:r>
            <w:r w:rsidR="00C62A1A">
              <w:fldChar w:fldCharType="separate"/>
            </w:r>
            <w:r w:rsidR="00C62A1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62A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5MBS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62A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2023-09-28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62A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62A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36699A" w14:textId="13216E7E" w:rsidR="001E41F3" w:rsidRDefault="00C4299E">
            <w:pPr>
              <w:pStyle w:val="CRCoverPage"/>
              <w:spacing w:after="0"/>
              <w:ind w:left="100"/>
            </w:pPr>
            <w:r>
              <w:t>Clause 6.2.3 specifies:</w:t>
            </w:r>
          </w:p>
          <w:p w14:paraId="5CD65EF6" w14:textId="77777777" w:rsidR="00C4299E" w:rsidRDefault="00C4299E">
            <w:pPr>
              <w:pStyle w:val="CRCoverPage"/>
              <w:spacing w:after="0"/>
              <w:ind w:left="100"/>
            </w:pPr>
          </w:p>
          <w:p w14:paraId="0813647C" w14:textId="7128E349" w:rsidR="00C4299E" w:rsidRPr="00C4299E" w:rsidRDefault="00C4299E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D</w:t>
            </w:r>
            <w:r w:rsidRPr="00C4299E">
              <w:rPr>
                <w:i/>
                <w:iCs/>
              </w:rPr>
              <w:t>ifferent MB-SMFs and/or MB-UPF may be assigned for different MBS service areas in an MBS session. When the different MB-SMFs are assigned for different MBS service areas in an MBS session, the same TMGI is allocated for this MBS session.</w:t>
            </w:r>
          </w:p>
          <w:p w14:paraId="2A8D8331" w14:textId="77777777" w:rsidR="00C4299E" w:rsidRDefault="00C4299E">
            <w:pPr>
              <w:pStyle w:val="CRCoverPage"/>
              <w:spacing w:after="0"/>
              <w:ind w:left="100"/>
            </w:pPr>
          </w:p>
          <w:p w14:paraId="672BCA5E" w14:textId="33B3E8AC" w:rsidR="00C4299E" w:rsidRDefault="00C4299E">
            <w:pPr>
              <w:pStyle w:val="CRCoverPage"/>
              <w:spacing w:after="0"/>
              <w:ind w:left="100"/>
            </w:pPr>
            <w:r>
              <w:t>At the last SA2 meeting concerns were raised that the related TMGI handling would not be fully specified.</w:t>
            </w:r>
          </w:p>
          <w:p w14:paraId="162D64CC" w14:textId="77777777" w:rsidR="00C4299E" w:rsidRDefault="00C4299E">
            <w:pPr>
              <w:pStyle w:val="CRCoverPage"/>
              <w:spacing w:after="0"/>
              <w:ind w:left="100"/>
            </w:pPr>
          </w:p>
          <w:p w14:paraId="29DCA2C3" w14:textId="77777777" w:rsidR="00C4299E" w:rsidRDefault="00C4299E">
            <w:pPr>
              <w:pStyle w:val="CRCoverPage"/>
              <w:spacing w:after="0"/>
              <w:ind w:left="100"/>
            </w:pPr>
            <w:r>
              <w:t>Clause 7.1.2 specifies:</w:t>
            </w:r>
          </w:p>
          <w:p w14:paraId="560516FF" w14:textId="77777777" w:rsidR="00C4299E" w:rsidRDefault="00C4299E">
            <w:pPr>
              <w:pStyle w:val="CRCoverPage"/>
              <w:spacing w:after="0"/>
              <w:ind w:left="100"/>
            </w:pPr>
          </w:p>
          <w:p w14:paraId="1C501C31" w14:textId="77777777" w:rsidR="00C4299E" w:rsidRPr="00C4299E" w:rsidRDefault="00C4299E" w:rsidP="00C4299E">
            <w:pPr>
              <w:pStyle w:val="B1"/>
              <w:rPr>
                <w:i/>
                <w:iCs/>
              </w:rPr>
            </w:pPr>
            <w:r w:rsidRPr="00AA2467">
              <w:tab/>
            </w:r>
            <w:r w:rsidRPr="00C4299E">
              <w:rPr>
                <w:i/>
                <w:iCs/>
              </w:rPr>
              <w:t xml:space="preserve">During MBS session information provisioning procedures defined in clause 7.1.1.2, unless the MB-SMF information is available by other means, </w:t>
            </w:r>
            <w:proofErr w:type="gramStart"/>
            <w:r w:rsidRPr="00C4299E">
              <w:rPr>
                <w:i/>
                <w:iCs/>
              </w:rPr>
              <w:t>e.g.</w:t>
            </w:r>
            <w:proofErr w:type="gramEnd"/>
            <w:r w:rsidRPr="00C4299E">
              <w:rPr>
                <w:i/>
                <w:iCs/>
              </w:rPr>
              <w:t xml:space="preserve"> locally configured in the NEF/MBSF/AF, the NEF/MBSF/AF queries the NRF with information of the Multicast/Broadcast Service session (as specified in clause 5.3.2.15.1) and selects the MB-SMF(s) based on the MB-SMF information provided by the NRF. For local MBS services, the NEF/MBSF/AF takes MB-SMF service area into account when selecting the MB-SMF(s).</w:t>
            </w:r>
          </w:p>
          <w:p w14:paraId="35BE1196" w14:textId="63B0ED19" w:rsidR="00C4299E" w:rsidRDefault="00FA1D2D">
            <w:pPr>
              <w:pStyle w:val="CRCoverPage"/>
              <w:spacing w:after="0"/>
              <w:ind w:left="100"/>
            </w:pPr>
            <w:r>
              <w:t xml:space="preserve">Clause </w:t>
            </w:r>
            <w:r>
              <w:t>5.3.2.15.2</w:t>
            </w:r>
            <w:r>
              <w:t xml:space="preserve"> specifies:</w:t>
            </w:r>
          </w:p>
          <w:p w14:paraId="2CB397E4" w14:textId="77777777" w:rsidR="00FA1D2D" w:rsidRPr="00FA1D2D" w:rsidRDefault="00FA1D2D" w:rsidP="00FA1D2D">
            <w:pPr>
              <w:ind w:left="284"/>
              <w:rPr>
                <w:rFonts w:eastAsia="DengXian"/>
                <w:i/>
                <w:iCs/>
                <w:lang w:eastAsia="ko-KR"/>
              </w:rPr>
            </w:pPr>
            <w:r w:rsidRPr="00FA1D2D">
              <w:rPr>
                <w:rFonts w:eastAsia="DengXian"/>
                <w:i/>
                <w:iCs/>
                <w:lang w:eastAsia="ko-KR"/>
              </w:rPr>
              <w:t>In addition to the NF profile contents defined in clause 6.2.6.2 of TS 23.501 [5], the NF profile in the NRF contains the following content:</w:t>
            </w:r>
          </w:p>
          <w:p w14:paraId="00D6D628" w14:textId="77777777" w:rsidR="00FA1D2D" w:rsidRPr="00FA1D2D" w:rsidRDefault="00FA1D2D" w:rsidP="00FA1D2D">
            <w:pPr>
              <w:pStyle w:val="B1"/>
              <w:ind w:left="852"/>
              <w:rPr>
                <w:i/>
                <w:iCs/>
              </w:rPr>
            </w:pPr>
            <w:r w:rsidRPr="00FA1D2D">
              <w:rPr>
                <w:i/>
                <w:iCs/>
              </w:rPr>
              <w:t>-</w:t>
            </w:r>
            <w:r w:rsidRPr="00FA1D2D">
              <w:rPr>
                <w:i/>
                <w:iCs/>
              </w:rPr>
              <w:tab/>
              <w:t xml:space="preserve">For MB-SMF, the NF profile may include MB-SMF service area, MBS Session ID(s), Area Session ID(s) and corresponding </w:t>
            </w:r>
            <w:r w:rsidRPr="00FA1D2D">
              <w:rPr>
                <w:i/>
                <w:iCs/>
                <w:lang w:eastAsia="zh-CN"/>
              </w:rPr>
              <w:t>MBS service</w:t>
            </w:r>
            <w:r w:rsidRPr="00FA1D2D">
              <w:rPr>
                <w:rFonts w:eastAsia="MS Mincho"/>
                <w:i/>
                <w:iCs/>
              </w:rPr>
              <w:t xml:space="preserve"> area(s)</w:t>
            </w:r>
            <w:r w:rsidRPr="00FA1D2D">
              <w:rPr>
                <w:i/>
                <w:iCs/>
              </w:rPr>
              <w:t xml:space="preserve"> if available.</w:t>
            </w:r>
          </w:p>
          <w:p w14:paraId="708AA7DE" w14:textId="41E507B7" w:rsidR="00C4299E" w:rsidRDefault="00FC775B" w:rsidP="00FC775B">
            <w:pPr>
              <w:pStyle w:val="CRCoverPage"/>
              <w:spacing w:after="0"/>
              <w:ind w:left="100"/>
            </w:pPr>
            <w:r>
              <w:t>This should also be reflected in Clause 7.3.4 for extra clarity.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C69873" w14:textId="77777777" w:rsidR="001E41F3" w:rsidRDefault="00FC775B">
            <w:pPr>
              <w:pStyle w:val="CRCoverPage"/>
              <w:spacing w:after="0"/>
              <w:ind w:left="100"/>
            </w:pPr>
            <w:r>
              <w:t>Clarify the following procedures for location-dependent broadcast MBS session creation:</w:t>
            </w:r>
          </w:p>
          <w:p w14:paraId="00B4D5DB" w14:textId="36863976" w:rsidR="00FC775B" w:rsidRDefault="00FC775B" w:rsidP="00FC775B">
            <w:pPr>
              <w:pStyle w:val="CRCoverPage"/>
              <w:spacing w:after="0"/>
              <w:ind w:left="100"/>
            </w:pPr>
            <w:r>
              <w:t>-</w:t>
            </w:r>
            <w:r>
              <w:tab/>
              <w:t>An NEF/MBSF uses the service area to discover the MB-SMF.</w:t>
            </w:r>
          </w:p>
          <w:p w14:paraId="31C656EC" w14:textId="347CE5BC" w:rsidR="00FC775B" w:rsidRDefault="00FC775B" w:rsidP="00FC775B">
            <w:pPr>
              <w:pStyle w:val="CRCoverPage"/>
              <w:spacing w:after="0"/>
              <w:ind w:left="100"/>
            </w:pPr>
            <w:r>
              <w:lastRenderedPageBreak/>
              <w:tab/>
              <w:t>If different MB-SMFs are assigned for different MBS service areas in an MBS session, an MB-SMF accepts TMGIs that it did not allocate itself.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4531D1" w:rsidR="001E41F3" w:rsidRDefault="00FC775B">
            <w:pPr>
              <w:pStyle w:val="CRCoverPage"/>
              <w:spacing w:after="0"/>
              <w:ind w:left="100"/>
            </w:pPr>
            <w:r>
              <w:t>TMGI handling for location-dependent MBS broadcast session is only specified on high level.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1939CB" w:rsidR="001E41F3" w:rsidRDefault="00FC775B">
            <w:pPr>
              <w:pStyle w:val="CRCoverPage"/>
              <w:spacing w:after="0"/>
              <w:ind w:left="100"/>
            </w:pPr>
            <w:r>
              <w:rPr>
                <w:rFonts w:eastAsia="DengXian"/>
                <w:lang w:eastAsia="zh-CN"/>
              </w:rPr>
              <w:t>7.3.4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9A7053" w:rsidR="001E41F3" w:rsidRDefault="009B72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D3F51F" w:rsidR="001E41F3" w:rsidRDefault="009B72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6F7F5A" w:rsidR="001E41F3" w:rsidRDefault="009B72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CAF3B6" w14:textId="77777777" w:rsidR="00C62A1A" w:rsidRDefault="00C62A1A" w:rsidP="00C62A1A">
      <w:pPr>
        <w:pStyle w:val="Heading3"/>
        <w:rPr>
          <w:rFonts w:eastAsia="SimSun"/>
          <w:lang w:eastAsia="ko-KR"/>
        </w:rPr>
      </w:pPr>
      <w:bookmarkStart w:id="1" w:name="_Toc131154922"/>
      <w:bookmarkStart w:id="2" w:name="_Toc145927510"/>
      <w:r>
        <w:rPr>
          <w:rFonts w:eastAsia="DengXian"/>
          <w:lang w:eastAsia="zh-CN"/>
        </w:rPr>
        <w:lastRenderedPageBreak/>
        <w:t>7.3.4</w:t>
      </w:r>
      <w:r>
        <w:rPr>
          <w:rFonts w:eastAsia="DengXian"/>
          <w:lang w:eastAsia="zh-CN"/>
        </w:rPr>
        <w:tab/>
        <w:t xml:space="preserve">Support for </w:t>
      </w:r>
      <w:r>
        <w:rPr>
          <w:lang w:eastAsia="ko-KR"/>
        </w:rPr>
        <w:t>Location dependent Broadcast Service</w:t>
      </w:r>
      <w:bookmarkEnd w:id="1"/>
      <w:bookmarkEnd w:id="2"/>
    </w:p>
    <w:p w14:paraId="09F46144" w14:textId="77777777" w:rsidR="00C62A1A" w:rsidRDefault="00C62A1A" w:rsidP="00C62A1A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The clause describes procedures to support the Location dependent broadcast service as described in clause 6.2.</w:t>
      </w:r>
    </w:p>
    <w:p w14:paraId="7F442080" w14:textId="77777777" w:rsidR="00C62A1A" w:rsidRPr="00FD0CC8" w:rsidRDefault="00C62A1A" w:rsidP="00C62A1A">
      <w:pPr>
        <w:rPr>
          <w:rFonts w:eastAsia="MS Mincho"/>
        </w:rPr>
      </w:pPr>
      <w:r>
        <w:rPr>
          <w:rFonts w:eastAsia="MS Mincho"/>
          <w:lang w:val="en-US"/>
        </w:rPr>
        <w:t>T</w:t>
      </w:r>
      <w:r>
        <w:rPr>
          <w:rFonts w:eastAsia="MS Mincho"/>
        </w:rPr>
        <w:t xml:space="preserve">he </w:t>
      </w:r>
      <w:r>
        <w:rPr>
          <w:lang w:eastAsia="zh-CN"/>
        </w:rPr>
        <w:t xml:space="preserve">MBS session creation </w:t>
      </w:r>
      <w:r>
        <w:rPr>
          <w:rFonts w:eastAsia="MS Mincho"/>
        </w:rPr>
        <w:t>procedure is performed as d</w:t>
      </w:r>
      <w:r w:rsidRPr="00FD0CC8">
        <w:rPr>
          <w:rFonts w:eastAsia="MS Mincho"/>
        </w:rPr>
        <w:t xml:space="preserve">efined in </w:t>
      </w:r>
      <w:r>
        <w:rPr>
          <w:rFonts w:eastAsia="MS Mincho"/>
        </w:rPr>
        <w:t>clause 7.1.1.2</w:t>
      </w:r>
      <w:r w:rsidRPr="00FD0CC8">
        <w:rPr>
          <w:rFonts w:eastAsia="MS Mincho"/>
        </w:rPr>
        <w:t xml:space="preserve"> with the following additions</w:t>
      </w:r>
      <w:r>
        <w:rPr>
          <w:rFonts w:eastAsia="MS Mincho"/>
        </w:rPr>
        <w:t xml:space="preserve"> or clarification</w:t>
      </w:r>
      <w:r w:rsidRPr="00FD0CC8">
        <w:rPr>
          <w:rFonts w:eastAsia="MS Mincho"/>
        </w:rPr>
        <w:t>:</w:t>
      </w:r>
    </w:p>
    <w:p w14:paraId="739FD48B" w14:textId="77777777" w:rsidR="00C62A1A" w:rsidRDefault="00C62A1A" w:rsidP="00C62A1A">
      <w:pPr>
        <w:pStyle w:val="B1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 xml:space="preserve">Multiple AFs may </w:t>
      </w:r>
      <w:r w:rsidRPr="00410F75">
        <w:rPr>
          <w:rFonts w:eastAsia="MS Mincho"/>
        </w:rPr>
        <w:t xml:space="preserve">start </w:t>
      </w:r>
      <w:r>
        <w:rPr>
          <w:rFonts w:eastAsia="MS Mincho"/>
        </w:rPr>
        <w:t xml:space="preserve">the same </w:t>
      </w:r>
      <w:r>
        <w:rPr>
          <w:rFonts w:eastAsia="DengXian"/>
          <w:lang w:eastAsia="zh-CN"/>
        </w:rPr>
        <w:t xml:space="preserve">Broadcast MBS </w:t>
      </w:r>
      <w:r>
        <w:rPr>
          <w:rFonts w:eastAsia="MS Mincho"/>
        </w:rPr>
        <w:t xml:space="preserve">session </w:t>
      </w:r>
      <w:r w:rsidRPr="00410F75">
        <w:rPr>
          <w:rFonts w:eastAsia="MS Mincho"/>
        </w:rPr>
        <w:t xml:space="preserve">with </w:t>
      </w:r>
      <w:r>
        <w:rPr>
          <w:rFonts w:eastAsia="MS Mincho"/>
        </w:rPr>
        <w:t xml:space="preserve">different </w:t>
      </w:r>
      <w:r w:rsidRPr="00410F75">
        <w:rPr>
          <w:rFonts w:eastAsia="MS Mincho"/>
        </w:rPr>
        <w:t>content in different</w:t>
      </w:r>
      <w:r>
        <w:rPr>
          <w:rFonts w:eastAsia="DengXian"/>
          <w:lang w:eastAsia="zh-CN"/>
        </w:rPr>
        <w:t xml:space="preserve"> MBS service </w:t>
      </w:r>
      <w:r>
        <w:rPr>
          <w:rFonts w:eastAsia="MS Mincho"/>
        </w:rPr>
        <w:t>areas. The NEF selects MB-SMF as ingress control node</w:t>
      </w:r>
      <w:r w:rsidRPr="00704F3B">
        <w:rPr>
          <w:rFonts w:hint="eastAsia"/>
          <w:lang w:eastAsia="zh-CN"/>
        </w:rPr>
        <w:t xml:space="preserve">(s) for </w:t>
      </w:r>
      <w:r>
        <w:rPr>
          <w:rFonts w:eastAsia="MS Mincho"/>
        </w:rPr>
        <w:t xml:space="preserve">different </w:t>
      </w:r>
      <w:r>
        <w:rPr>
          <w:rFonts w:hint="eastAsia"/>
          <w:lang w:eastAsia="zh-CN"/>
        </w:rPr>
        <w:t>MBS service</w:t>
      </w:r>
      <w:r>
        <w:rPr>
          <w:rFonts w:eastAsia="MS Mincho"/>
        </w:rPr>
        <w:t xml:space="preserve"> areas.</w:t>
      </w:r>
    </w:p>
    <w:p w14:paraId="55A9D70D" w14:textId="77777777" w:rsidR="00C62A1A" w:rsidRDefault="00C62A1A" w:rsidP="00C62A1A">
      <w:pPr>
        <w:pStyle w:val="B1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>If presented, the NEF maps possible external identifiers for MBS service areas to network-internal identifiers (</w:t>
      </w:r>
      <w:proofErr w:type="gramStart"/>
      <w:r>
        <w:rPr>
          <w:rFonts w:eastAsia="MS Mincho"/>
        </w:rPr>
        <w:t>e.g.</w:t>
      </w:r>
      <w:proofErr w:type="gramEnd"/>
      <w:r>
        <w:rPr>
          <w:rFonts w:eastAsia="MS Mincho"/>
        </w:rPr>
        <w:t xml:space="preserve"> list of cells, TAIs).</w:t>
      </w:r>
    </w:p>
    <w:p w14:paraId="3666E74F" w14:textId="77777777" w:rsidR="00C62A1A" w:rsidRDefault="00C62A1A" w:rsidP="00C62A1A">
      <w:pPr>
        <w:pStyle w:val="B1"/>
        <w:rPr>
          <w:ins w:id="3" w:author="Nokia r00" w:date="2023-09-29T20:10:00Z"/>
        </w:rPr>
      </w:pPr>
      <w:ins w:id="4" w:author="Nokia r00" w:date="2023-09-29T20:10:00Z">
        <w:r>
          <w:t>-</w:t>
        </w:r>
        <w:r>
          <w:tab/>
        </w:r>
        <w:r>
          <w:rPr>
            <w:lang w:eastAsia="zh-CN"/>
          </w:rPr>
          <w:t>An NEF/MBSF uses the service area to discover the MB-SMF.</w:t>
        </w:r>
      </w:ins>
    </w:p>
    <w:p w14:paraId="24C49DCA" w14:textId="77777777" w:rsidR="00C62A1A" w:rsidRDefault="00C62A1A" w:rsidP="00C62A1A">
      <w:pPr>
        <w:pStyle w:val="B1"/>
        <w:rPr>
          <w:ins w:id="5" w:author="Nokia r00" w:date="2023-09-29T20:10:00Z"/>
          <w:rFonts w:eastAsia="MS Mincho"/>
        </w:rPr>
      </w:pPr>
      <w:ins w:id="6" w:author="Nokia r00" w:date="2023-09-29T20:10:00Z">
        <w:r>
          <w:tab/>
          <w:t xml:space="preserve">If </w:t>
        </w:r>
        <w:r>
          <w:rPr>
            <w:lang w:eastAsia="zh-CN"/>
          </w:rPr>
          <w:t>different MB-SMFs are assigned for different MBS service areas in an MBS session, an MB-SMF accepts TMGIs that it did not allocate itself</w:t>
        </w:r>
        <w:r w:rsidRPr="002C428B">
          <w:t>.</w:t>
        </w:r>
      </w:ins>
    </w:p>
    <w:p w14:paraId="6FABDF9E" w14:textId="77777777" w:rsidR="00C62A1A" w:rsidRDefault="00C62A1A" w:rsidP="00C62A1A">
      <w:pPr>
        <w:pStyle w:val="B1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>For Location dependent Broadcast Service, MB-SMF allocates Area Session ID</w:t>
      </w:r>
      <w:r>
        <w:rPr>
          <w:rFonts w:hint="eastAsia"/>
          <w:lang w:eastAsia="zh-CN"/>
        </w:rPr>
        <w:t>,</w:t>
      </w:r>
      <w:r w:rsidRPr="006A33C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and updates its NF profile towards the NRF with </w:t>
      </w:r>
      <w:r>
        <w:t>the TMGI and Area Session ID</w:t>
      </w:r>
      <w:r>
        <w:rPr>
          <w:rFonts w:eastAsia="MS Mincho"/>
        </w:rPr>
        <w:t>.</w:t>
      </w:r>
    </w:p>
    <w:p w14:paraId="2FAE9EB2" w14:textId="77777777" w:rsidR="00C62A1A" w:rsidRDefault="00C62A1A" w:rsidP="00C62A1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MB-SMF may select the MB-UPF based on the MBS service area.</w:t>
      </w:r>
    </w:p>
    <w:p w14:paraId="590AD486" w14:textId="77777777" w:rsidR="00C62A1A" w:rsidRDefault="00C62A1A" w:rsidP="00C62A1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MBS service area(s) are indicated to the UE in the Service Announcement as defined in clause 6.11.</w:t>
      </w:r>
    </w:p>
    <w:p w14:paraId="0F880BEC" w14:textId="77777777" w:rsidR="00C62A1A" w:rsidRPr="0070102B" w:rsidRDefault="00C62A1A" w:rsidP="00C62A1A">
      <w:pPr>
        <w:rPr>
          <w:rFonts w:eastAsia="MS Mincho"/>
        </w:rPr>
      </w:pPr>
      <w:r>
        <w:rPr>
          <w:rFonts w:eastAsia="MS Mincho"/>
          <w:lang w:val="en-US"/>
        </w:rPr>
        <w:t>T</w:t>
      </w:r>
      <w:r>
        <w:rPr>
          <w:rFonts w:eastAsia="MS Mincho"/>
        </w:rPr>
        <w:t>he MBS session establishment</w:t>
      </w:r>
      <w:r>
        <w:rPr>
          <w:lang w:eastAsia="zh-CN"/>
        </w:rPr>
        <w:t xml:space="preserve"> </w:t>
      </w:r>
      <w:r>
        <w:rPr>
          <w:rFonts w:eastAsia="MS Mincho"/>
        </w:rPr>
        <w:t>procedure is performed as d</w:t>
      </w:r>
      <w:r w:rsidRPr="00FD0CC8">
        <w:rPr>
          <w:rFonts w:eastAsia="MS Mincho"/>
        </w:rPr>
        <w:t xml:space="preserve">efined in </w:t>
      </w:r>
      <w:r>
        <w:rPr>
          <w:rFonts w:eastAsia="MS Mincho"/>
        </w:rPr>
        <w:t>clause </w:t>
      </w:r>
      <w:r w:rsidRPr="00FD0CC8">
        <w:rPr>
          <w:rFonts w:eastAsia="MS Mincho"/>
        </w:rPr>
        <w:t>7.</w:t>
      </w:r>
      <w:r>
        <w:rPr>
          <w:rFonts w:eastAsia="MS Mincho"/>
        </w:rPr>
        <w:t>3.1</w:t>
      </w:r>
      <w:r w:rsidRPr="00FD0CC8">
        <w:rPr>
          <w:rFonts w:eastAsia="MS Mincho"/>
        </w:rPr>
        <w:t xml:space="preserve"> with the following additions:</w:t>
      </w:r>
    </w:p>
    <w:p w14:paraId="713E1E25" w14:textId="77777777" w:rsidR="00C62A1A" w:rsidRDefault="00C62A1A" w:rsidP="00C62A1A">
      <w:pPr>
        <w:pStyle w:val="B1"/>
      </w:pPr>
      <w:r>
        <w:t>-</w:t>
      </w:r>
      <w:r>
        <w:tab/>
        <w:t>MB-SMF requests the AMF to transfer an N2 message (</w:t>
      </w:r>
      <w:proofErr w:type="gramStart"/>
      <w:r>
        <w:t>i.e.</w:t>
      </w:r>
      <w:proofErr w:type="gramEnd"/>
      <w:r>
        <w:t xml:space="preserve"> MBS Session Resource Setup Request) to the NG-RAN nodes of the MBS service area with Broadcast MBS session information which additionally includes the Area Session IDs and </w:t>
      </w:r>
      <w:r w:rsidRPr="0011788A">
        <w:rPr>
          <w:rFonts w:hint="eastAsia"/>
          <w:lang w:eastAsia="zh-CN"/>
        </w:rPr>
        <w:t>MBS service</w:t>
      </w:r>
      <w:r w:rsidRPr="0011788A">
        <w:rPr>
          <w:rFonts w:eastAsia="MS Mincho"/>
        </w:rPr>
        <w:t xml:space="preserve"> area</w:t>
      </w:r>
      <w:r>
        <w:rPr>
          <w:rFonts w:eastAsia="MS Mincho"/>
        </w:rPr>
        <w:t>s</w:t>
      </w:r>
      <w:r>
        <w:t>.</w:t>
      </w:r>
    </w:p>
    <w:p w14:paraId="7717613B" w14:textId="77777777" w:rsidR="00C62A1A" w:rsidRDefault="00C62A1A" w:rsidP="00C62A1A">
      <w:pPr>
        <w:pStyle w:val="B1"/>
      </w:pPr>
      <w:r>
        <w:t>-</w:t>
      </w:r>
      <w:r>
        <w:tab/>
        <w:t xml:space="preserve">The NG-RAN uses the received MBS Session ID and Area Session IDs to determine the </w:t>
      </w:r>
      <w:r w:rsidRPr="0011788A">
        <w:rPr>
          <w:rFonts w:hint="eastAsia"/>
          <w:lang w:eastAsia="zh-CN"/>
        </w:rPr>
        <w:t xml:space="preserve">local </w:t>
      </w:r>
      <w:r>
        <w:rPr>
          <w:lang w:eastAsia="zh-CN"/>
        </w:rPr>
        <w:t>Broad</w:t>
      </w:r>
      <w:r w:rsidRPr="0011788A">
        <w:rPr>
          <w:rFonts w:hint="eastAsia"/>
          <w:lang w:eastAsia="zh-CN"/>
        </w:rPr>
        <w:t xml:space="preserve">cast </w:t>
      </w:r>
      <w:r>
        <w:rPr>
          <w:lang w:eastAsia="zh-CN"/>
        </w:rPr>
        <w:t xml:space="preserve">MBS </w:t>
      </w:r>
      <w:r w:rsidRPr="0011788A">
        <w:rPr>
          <w:rFonts w:hint="eastAsia"/>
          <w:lang w:eastAsia="zh-CN"/>
        </w:rPr>
        <w:t>session context</w:t>
      </w:r>
      <w:r>
        <w:rPr>
          <w:lang w:eastAsia="zh-CN"/>
        </w:rPr>
        <w:t>s</w:t>
      </w:r>
      <w:r>
        <w:t>.</w:t>
      </w:r>
    </w:p>
    <w:p w14:paraId="56FA14EF" w14:textId="77777777" w:rsidR="00C62A1A" w:rsidRDefault="00C62A1A" w:rsidP="00C62A1A">
      <w:pPr>
        <w:pStyle w:val="B1"/>
      </w:pPr>
      <w:r>
        <w:t>-</w:t>
      </w:r>
      <w:r>
        <w:tab/>
        <w:t>The NG-RAN responds for service areas it handles with the Area Session ID(s) and DL tunnel endpoint(s) for the DL tunnel(s) from MB-SMF if unicast transport applies over N3mb between MB-UPF and NG-RAN.</w:t>
      </w:r>
    </w:p>
    <w:p w14:paraId="53020272" w14:textId="77777777" w:rsidR="00C62A1A" w:rsidRDefault="00C62A1A" w:rsidP="00C62A1A">
      <w:pPr>
        <w:pStyle w:val="B1"/>
      </w:pPr>
      <w:r>
        <w:t>-</w:t>
      </w:r>
      <w:r>
        <w:tab/>
        <w:t>According to the Area Session ID(s) and DL tunnel endpoint(s) provided by NG-RAN, the MB-SMF instructs the MB-UPF to send location dependent content.</w:t>
      </w:r>
    </w:p>
    <w:p w14:paraId="0F249F4A" w14:textId="77777777" w:rsidR="00C62A1A" w:rsidRDefault="00C62A1A" w:rsidP="00C62A1A">
      <w:pPr>
        <w:pStyle w:val="B1"/>
      </w:pPr>
      <w:r>
        <w:t>-</w:t>
      </w:r>
      <w:r>
        <w:tab/>
        <w:t>The AF transmits the DL media streams to MB-UPF via tunnels to differentiate the content delivered to different areas.</w:t>
      </w:r>
    </w:p>
    <w:p w14:paraId="6AAB5439" w14:textId="77777777" w:rsidR="00C62A1A" w:rsidRDefault="00C62A1A">
      <w:pPr>
        <w:rPr>
          <w:noProof/>
        </w:rPr>
      </w:pPr>
    </w:p>
    <w:sectPr w:rsidR="00C62A1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0">
    <w15:presenceInfo w15:providerId="None" w15:userId="Nokia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0F91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2801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7209"/>
    <w:rsid w:val="009E3297"/>
    <w:rsid w:val="009F734F"/>
    <w:rsid w:val="00A246B6"/>
    <w:rsid w:val="00A47E70"/>
    <w:rsid w:val="00A50CF0"/>
    <w:rsid w:val="00A7671C"/>
    <w:rsid w:val="00AA2CBC"/>
    <w:rsid w:val="00AB3A4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299E"/>
    <w:rsid w:val="00C62A1A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A1D2D"/>
    <w:rsid w:val="00FB6386"/>
    <w:rsid w:val="00FC7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AB3A4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4299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429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3</Pages>
  <Words>800</Words>
  <Characters>5366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r00</cp:lastModifiedBy>
  <cp:revision>6</cp:revision>
  <cp:lastPrinted>1899-12-31T23:00:00Z</cp:lastPrinted>
  <dcterms:created xsi:type="dcterms:W3CDTF">2023-09-28T17:46:00Z</dcterms:created>
  <dcterms:modified xsi:type="dcterms:W3CDTF">2023-09-29T18:16:00Z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S2-2310768</vt:lpwstr>
  </property>
  <property fmtid="{D5CDD505-2E9C-101B-9397-08002B2CF9AE}" pid="10" name="Spec#">
    <vt:lpwstr>23.247</vt:lpwstr>
  </property>
  <property fmtid="{D5CDD505-2E9C-101B-9397-08002B2CF9AE}" pid="11" name="Cr#">
    <vt:lpwstr>0331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Location Dependent MBS broadcast session with multiple MB-SMFs</vt:lpwstr>
  </property>
  <property fmtid="{D5CDD505-2E9C-101B-9397-08002B2CF9AE}" pid="15" name="SourceIfWg">
    <vt:lpwstr>Nokia; Nokia Shanghai-Bell</vt:lpwstr>
  </property>
  <property fmtid="{D5CDD505-2E9C-101B-9397-08002B2CF9AE}" pid="16" name="SourceIfTsg">
    <vt:lpwstr/>
  </property>
  <property fmtid="{D5CDD505-2E9C-101B-9397-08002B2CF9AE}" pid="17" name="RelatedWis">
    <vt:lpwstr>5MBS</vt:lpwstr>
  </property>
  <property fmtid="{D5CDD505-2E9C-101B-9397-08002B2CF9AE}" pid="18" name="Cat">
    <vt:lpwstr>F</vt:lpwstr>
  </property>
  <property fmtid="{D5CDD505-2E9C-101B-9397-08002B2CF9AE}" pid="19" name="ResDate">
    <vt:lpwstr>2023-09-28</vt:lpwstr>
  </property>
  <property fmtid="{D5CDD505-2E9C-101B-9397-08002B2CF9AE}" pid="20" name="Release">
    <vt:lpwstr>Rel-17</vt:lpwstr>
  </property>
</Properties>
</file>